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CE2FFF" w14:textId="755212AB" w:rsidR="00FE22AE" w:rsidRPr="00315147" w:rsidRDefault="00FE22AE" w:rsidP="00FE22AE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2283AB" wp14:editId="6133FB8E">
                <wp:simplePos x="0" y="0"/>
                <wp:positionH relativeFrom="column">
                  <wp:posOffset>3366135</wp:posOffset>
                </wp:positionH>
                <wp:positionV relativeFrom="paragraph">
                  <wp:posOffset>179705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A7199" w14:textId="77777777" w:rsidR="006B0803" w:rsidRPr="00A3010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56B4B660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DC558C3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6EB3384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48242066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proofErr w:type="gramStart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Identificación:_</w:t>
                              </w:r>
                              <w:proofErr w:type="gramEnd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CFBD3E7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3FD1F81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0AE88DB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2C5101A" w14:textId="77777777" w:rsidR="006B0803" w:rsidRPr="0067038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83AB" id="Grupo 10" o:spid="_x0000_s1026" style="position:absolute;left:0;text-align:left;margin-left:265.05pt;margin-top:14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Cb7aKPhAAAACgEAAA8AAABkcnMvZG93bnJldi54bWxMj8FOwzAM&#10;hu9IvENkJG4szbKirTSdpgk4TUhsSGi3rPHaak1SNVnbvT3mBEfbn35/f76ebMsG7EPjnQIxS4Ch&#10;K71pXKXg6/D2tAQWonZGt96hghsGWBf3d7nOjB/dJw77WDEKcSHTCuoYu4zzUNZodZj5Dh3dzr63&#10;OtLYV9z0eqRw2/J5kjxzqxtHH2rd4bbG8rK/WgXvox43UrwOu8t5ezse0o/vnUClHh+mzQuwiFP8&#10;g+FXn9ShIKeTvzoTWKsglYkgVMF8KYERsJKLBbATLaRIgRc5/1+h+A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Am+2ij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70A7199" w14:textId="77777777" w:rsidR="006B0803" w:rsidRPr="00A3010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56B4B660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DC558C3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6EB3384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48242066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proofErr w:type="gramStart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Identificación:_</w:t>
                        </w:r>
                        <w:proofErr w:type="gramEnd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CFBD3E7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3FD1F81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0AE88DB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2C5101A" w14:textId="77777777" w:rsidR="006B0803" w:rsidRPr="0067038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315147">
        <w:rPr>
          <w:rFonts w:ascii="Garamond" w:hAnsi="Garamond" w:cs="Arial"/>
          <w:sz w:val="22"/>
          <w:szCs w:val="22"/>
        </w:rPr>
        <w:t>Bogotá, D.C.</w:t>
      </w:r>
    </w:p>
    <w:p w14:paraId="31144DE3" w14:textId="7D3B9AC4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2FCC7DE" w14:textId="1111D420" w:rsidR="00FE22AE" w:rsidRPr="00315147" w:rsidRDefault="00FE22AE" w:rsidP="00FE22AE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668C77A6" w14:textId="6A97B330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B139AE3" w14:textId="00F2EA87" w:rsidR="004567F5" w:rsidRPr="004567F5" w:rsidRDefault="004567F5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</w:p>
    <w:p w14:paraId="3A29E4C3" w14:textId="719FB585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Señor</w:t>
      </w:r>
    </w:p>
    <w:p w14:paraId="51191746" w14:textId="70440513" w:rsidR="008E05EE" w:rsidRPr="00E7335B" w:rsidRDefault="009E6376" w:rsidP="004567F5">
      <w:pPr>
        <w:spacing w:after="0"/>
        <w:rPr>
          <w:rFonts w:ascii="Garamond" w:hAnsi="Garamond" w:cs="Arial"/>
          <w:b/>
          <w:bCs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JUAN PABLO ROSAS MORALES</w:t>
      </w:r>
    </w:p>
    <w:p w14:paraId="01922BDC" w14:textId="3EA27023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CALLE 62 # 2 – 41 A</w:t>
      </w:r>
      <w:r w:rsidR="00F844E2">
        <w:rPr>
          <w:rFonts w:ascii="Garamond" w:hAnsi="Garamond" w:cs="Arial"/>
          <w:sz w:val="22"/>
          <w:szCs w:val="22"/>
          <w:lang w:val="es-CO"/>
        </w:rPr>
        <w:t>pto</w:t>
      </w:r>
      <w:r>
        <w:rPr>
          <w:rFonts w:ascii="Garamond" w:hAnsi="Garamond" w:cs="Arial"/>
          <w:sz w:val="22"/>
          <w:szCs w:val="22"/>
          <w:lang w:val="es-CO"/>
        </w:rPr>
        <w:t xml:space="preserve"> 301</w:t>
      </w:r>
    </w:p>
    <w:p w14:paraId="7B6758CE" w14:textId="62C73CBF" w:rsidR="004567F5" w:rsidRPr="004567F5" w:rsidRDefault="00325CA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hyperlink r:id="rId9" w:history="1">
        <w:r w:rsidR="009E6376" w:rsidRPr="006E53F8">
          <w:rPr>
            <w:rStyle w:val="Hipervnculo"/>
            <w:rFonts w:ascii="Garamond" w:hAnsi="Garamond" w:cs="Arial"/>
            <w:sz w:val="22"/>
            <w:szCs w:val="22"/>
            <w:lang w:val="es-CO"/>
          </w:rPr>
          <w:t>juanpablorosasm@gmail.com</w:t>
        </w:r>
      </w:hyperlink>
      <w:r w:rsidR="009E6376">
        <w:rPr>
          <w:rFonts w:ascii="Garamond" w:hAnsi="Garamond" w:cs="Arial"/>
          <w:sz w:val="22"/>
          <w:szCs w:val="22"/>
          <w:lang w:val="es-CO"/>
        </w:rPr>
        <w:t xml:space="preserve"> </w:t>
      </w:r>
    </w:p>
    <w:p w14:paraId="5DFC25E1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FA3820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A991AFE" w14:textId="78B4C4A8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Asunto: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9E6376">
        <w:rPr>
          <w:rFonts w:ascii="Garamond" w:hAnsi="Garamond" w:cs="Arial"/>
          <w:bCs/>
          <w:sz w:val="22"/>
          <w:szCs w:val="22"/>
        </w:rPr>
        <w:t>S</w:t>
      </w:r>
      <w:r w:rsidR="009E6376" w:rsidRPr="009E6376">
        <w:rPr>
          <w:rFonts w:ascii="Garamond" w:hAnsi="Garamond" w:cs="Arial"/>
          <w:bCs/>
          <w:sz w:val="22"/>
          <w:szCs w:val="22"/>
        </w:rPr>
        <w:t>olicitud de evaluación, intervención y reporte contractual de andén por condiciones de riesgo peatonal</w:t>
      </w:r>
    </w:p>
    <w:p w14:paraId="0F687F1C" w14:textId="77777777" w:rsidR="009E6376" w:rsidRPr="00547C7B" w:rsidRDefault="009E637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FA29239" w14:textId="23F402AC" w:rsidR="00A2501E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Referencia: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Radicado</w:t>
      </w:r>
      <w:r w:rsidR="002A7DDE" w:rsidRPr="00547C7B">
        <w:rPr>
          <w:rFonts w:ascii="Garamond" w:hAnsi="Garamond" w:cs="Arial"/>
          <w:sz w:val="22"/>
          <w:szCs w:val="22"/>
          <w:lang w:val="es-CO"/>
        </w:rPr>
        <w:t>s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FDLCH No. </w:t>
      </w:r>
      <w:ins w:id="0" w:author="contratacion suba" w:date="2026-04-13T10:04:00Z">
        <w:r w:rsidR="00D560B8" w:rsidRPr="00D560B8">
          <w:rPr>
            <w:rFonts w:ascii="Garamond" w:hAnsi="Garamond" w:cs="Arial"/>
            <w:sz w:val="22"/>
            <w:szCs w:val="22"/>
            <w:lang w:val="es-CO"/>
          </w:rPr>
          <w:t>20264601116052 y BTE 2374322026</w:t>
        </w:r>
      </w:ins>
      <w:del w:id="1" w:author="contratacion suba" w:date="2026-04-13T10:04:00Z">
        <w:r w:rsidR="009E6376" w:rsidRPr="00547C7B" w:rsidDel="00D560B8">
          <w:rPr>
            <w:rFonts w:ascii="Garamond" w:hAnsi="Garamond" w:cs="Arial"/>
            <w:sz w:val="22"/>
            <w:szCs w:val="22"/>
            <w:lang w:val="es-CO"/>
          </w:rPr>
          <w:delText>20264601093622 y BTE 2348192026</w:delText>
        </w:r>
      </w:del>
      <w:r w:rsidR="009E6376" w:rsidRPr="00547C7B">
        <w:rPr>
          <w:rFonts w:ascii="Garamond" w:hAnsi="Garamond" w:cs="Arial"/>
          <w:sz w:val="22"/>
          <w:szCs w:val="22"/>
          <w:lang w:val="es-CO"/>
        </w:rPr>
        <w:t>.</w:t>
      </w:r>
    </w:p>
    <w:p w14:paraId="2506CB0C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495EC7A5" w14:textId="37F38B92" w:rsidR="007975AD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Cordial saludo,</w:t>
      </w:r>
      <w:r w:rsidR="00E8343B"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F844E2">
        <w:rPr>
          <w:rFonts w:ascii="Garamond" w:hAnsi="Garamond" w:cs="Arial"/>
          <w:sz w:val="22"/>
          <w:szCs w:val="22"/>
          <w:lang w:val="es-CO"/>
        </w:rPr>
        <w:t>s</w:t>
      </w:r>
      <w:r w:rsidR="009E6376">
        <w:rPr>
          <w:rFonts w:ascii="Garamond" w:hAnsi="Garamond" w:cs="Arial"/>
          <w:sz w:val="22"/>
          <w:szCs w:val="22"/>
          <w:lang w:val="es-CO"/>
        </w:rPr>
        <w:t xml:space="preserve">eñor </w:t>
      </w:r>
      <w:r w:rsidR="005455BA">
        <w:rPr>
          <w:rFonts w:ascii="Garamond" w:hAnsi="Garamond" w:cs="Arial"/>
          <w:sz w:val="22"/>
          <w:szCs w:val="22"/>
          <w:lang w:val="es-CO"/>
        </w:rPr>
        <w:t>Rosas:</w:t>
      </w:r>
    </w:p>
    <w:p w14:paraId="62DF7C82" w14:textId="77777777" w:rsidR="004567F5" w:rsidRPr="00303773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0179EFBF" w14:textId="3F3EA4D2" w:rsidR="005455BA" w:rsidRPr="004567F5" w:rsidRDefault="005455BA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55BA">
        <w:rPr>
          <w:rFonts w:ascii="Garamond" w:hAnsi="Garamond" w:cs="Arial"/>
          <w:sz w:val="22"/>
          <w:szCs w:val="22"/>
        </w:rPr>
        <w:t>En atención a la solicitud de la referencia, allegada a este despacho, mediante la cual se reporta:</w:t>
      </w:r>
    </w:p>
    <w:p w14:paraId="1DFCC94E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E179262" w14:textId="16C138F5" w:rsidR="004567F5" w:rsidRPr="00A2501E" w:rsidRDefault="004567F5" w:rsidP="00E7335B">
      <w:pPr>
        <w:spacing w:after="0" w:line="240" w:lineRule="auto"/>
        <w:ind w:left="708"/>
        <w:jc w:val="both"/>
        <w:rPr>
          <w:rFonts w:ascii="Garamond" w:hAnsi="Garamond" w:cs="Arial"/>
          <w:i/>
          <w:iCs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"(...) </w:t>
      </w:r>
      <w:r w:rsidR="009E6376" w:rsidRPr="009E6376">
        <w:rPr>
          <w:rFonts w:ascii="Garamond" w:hAnsi="Garamond" w:cs="Arial"/>
          <w:i/>
          <w:iCs/>
          <w:sz w:val="22"/>
          <w:szCs w:val="22"/>
        </w:rPr>
        <w:t>Solicitud de evaluación, intervención y reporte contractual de andén por condiciones de riesgo peatonal – Chapinero Alto (Identificación SIGIDU: 92055759)</w:t>
      </w:r>
      <w:r w:rsidR="00A2501E" w:rsidRPr="00A2501E">
        <w:rPr>
          <w:rFonts w:ascii="Garamond" w:hAnsi="Garamond" w:cs="Arial"/>
          <w:i/>
          <w:iCs/>
          <w:sz w:val="22"/>
          <w:szCs w:val="22"/>
          <w:lang w:val="es-CO"/>
        </w:rPr>
        <w:t xml:space="preserve">, </w:t>
      </w:r>
      <w:r w:rsidRPr="004567F5">
        <w:rPr>
          <w:rFonts w:ascii="Garamond" w:hAnsi="Garamond" w:cs="Arial"/>
          <w:sz w:val="22"/>
          <w:szCs w:val="22"/>
          <w:lang w:val="es-CO"/>
        </w:rPr>
        <w:t>(…)”.</w:t>
      </w:r>
    </w:p>
    <w:p w14:paraId="39950BD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CE6C486" w14:textId="6145D8DD" w:rsidR="007975AD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Al respecto, la Alcaldía Local de Chapinero </w:t>
      </w:r>
      <w:r w:rsidR="00113E1D" w:rsidRPr="00113E1D">
        <w:rPr>
          <w:rFonts w:ascii="Garamond" w:hAnsi="Garamond" w:cs="Arial"/>
          <w:sz w:val="22"/>
          <w:szCs w:val="22"/>
        </w:rPr>
        <w:t>realizó la verificación correspondiente en su base de datos y en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el Sistema de Información Geográfica del Instituto de Desarrollo Urbano</w:t>
      </w:r>
      <w:r w:rsidR="00113E1D">
        <w:rPr>
          <w:rFonts w:ascii="Garamond" w:hAnsi="Garamond" w:cs="Arial"/>
          <w:sz w:val="22"/>
          <w:szCs w:val="22"/>
          <w:lang w:val="es-CO"/>
        </w:rPr>
        <w:t xml:space="preserve"> -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SIGIDU, encontrando la siguiente información:</w:t>
      </w:r>
    </w:p>
    <w:p w14:paraId="7C9A2B88" w14:textId="77777777" w:rsidR="00504956" w:rsidRPr="00C779F8" w:rsidRDefault="0050495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7FE1B3A" w14:textId="77777777" w:rsidR="007975AD" w:rsidRPr="00DF7C86" w:rsidRDefault="007975AD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8"/>
        <w:gridCol w:w="1536"/>
        <w:gridCol w:w="2779"/>
      </w:tblGrid>
      <w:tr w:rsidR="00504956" w14:paraId="7D6D44C3" w14:textId="77777777" w:rsidTr="00504956">
        <w:trPr>
          <w:jc w:val="center"/>
        </w:trPr>
        <w:tc>
          <w:tcPr>
            <w:tcW w:w="938" w:type="dxa"/>
            <w:shd w:val="clear" w:color="auto" w:fill="D9D9D9" w:themeFill="background1" w:themeFillShade="D9"/>
          </w:tcPr>
          <w:p w14:paraId="5972B361" w14:textId="77777777" w:rsidR="00504956" w:rsidRPr="00367708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CIV</w:t>
            </w:r>
          </w:p>
        </w:tc>
        <w:tc>
          <w:tcPr>
            <w:tcW w:w="1536" w:type="dxa"/>
            <w:shd w:val="clear" w:color="auto" w:fill="D9D9D9" w:themeFill="background1" w:themeFillShade="D9"/>
          </w:tcPr>
          <w:p w14:paraId="4E14FBCC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DE ELEMENTO</w:t>
            </w:r>
          </w:p>
        </w:tc>
        <w:tc>
          <w:tcPr>
            <w:tcW w:w="2779" w:type="dxa"/>
            <w:shd w:val="clear" w:color="auto" w:fill="D9D9D9" w:themeFill="background1" w:themeFillShade="D9"/>
          </w:tcPr>
          <w:p w14:paraId="160CA045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OBSERVACIONES</w:t>
            </w:r>
          </w:p>
        </w:tc>
      </w:tr>
      <w:tr w:rsidR="00504956" w14:paraId="59ECFB15" w14:textId="77777777" w:rsidTr="00504956">
        <w:trPr>
          <w:trHeight w:val="498"/>
          <w:jc w:val="center"/>
        </w:trPr>
        <w:tc>
          <w:tcPr>
            <w:tcW w:w="938" w:type="dxa"/>
          </w:tcPr>
          <w:p w14:paraId="63F3FAE7" w14:textId="63D798E0" w:rsidR="00504956" w:rsidRPr="00625BFC" w:rsidRDefault="00504956" w:rsidP="00625BFC">
            <w:pPr>
              <w:jc w:val="center"/>
              <w:rPr>
                <w:rFonts w:ascii="Garamond" w:hAnsi="Garamond" w:cs="Arial"/>
                <w:sz w:val="22"/>
                <w:szCs w:val="22"/>
              </w:rPr>
            </w:pPr>
            <w:r w:rsidRPr="00504956">
              <w:rPr>
                <w:rFonts w:ascii="Garamond" w:hAnsi="Garamond" w:cs="Arial"/>
                <w:sz w:val="22"/>
                <w:szCs w:val="22"/>
              </w:rPr>
              <w:t>2003418</w:t>
            </w:r>
          </w:p>
        </w:tc>
        <w:tc>
          <w:tcPr>
            <w:tcW w:w="1536" w:type="dxa"/>
          </w:tcPr>
          <w:p w14:paraId="57F3E4F1" w14:textId="4F9D888D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And</w:t>
            </w:r>
            <w:r w:rsidR="006D0CB5">
              <w:rPr>
                <w:rFonts w:ascii="Garamond" w:hAnsi="Garamond" w:cs="Arial"/>
                <w:sz w:val="22"/>
                <w:szCs w:val="22"/>
                <w:lang w:val="es-CO"/>
              </w:rPr>
              <w:t>én</w:t>
            </w:r>
          </w:p>
        </w:tc>
        <w:tc>
          <w:tcPr>
            <w:tcW w:w="2779" w:type="dxa"/>
          </w:tcPr>
          <w:p w14:paraId="42A2D5E1" w14:textId="0CCF201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 xml:space="preserve"> 92055759</w:t>
            </w:r>
          </w:p>
          <w:p w14:paraId="7BF3FAE4" w14:textId="7B9F5A2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</w:tbl>
    <w:p w14:paraId="15587CB2" w14:textId="7777777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7373B5AB" w14:textId="4DFA45E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Tabla 1. Información del segmento</w:t>
      </w:r>
    </w:p>
    <w:p w14:paraId="6A6773FB" w14:textId="2ABA90C0" w:rsidR="007975AD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Fuente: Propia</w:t>
      </w:r>
    </w:p>
    <w:p w14:paraId="524FD48A" w14:textId="5B999436" w:rsid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01CA987E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58FBD9B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495AAAC1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C081966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213C29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3BE417C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956A694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34F980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760C079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BC6606A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368DF8F" w14:textId="5A3A29B2" w:rsidR="00504956" w:rsidRDefault="00504956" w:rsidP="004567F5">
      <w:pPr>
        <w:spacing w:after="0" w:line="240" w:lineRule="auto"/>
        <w:jc w:val="center"/>
        <w:rPr>
          <w:noProof/>
        </w:rPr>
      </w:pPr>
      <w:r w:rsidRPr="00504956">
        <w:rPr>
          <w:noProof/>
        </w:rPr>
        <w:lastRenderedPageBreak/>
        <w:drawing>
          <wp:inline distT="0" distB="0" distL="0" distR="0" wp14:anchorId="045E7CBE" wp14:editId="2C7C76DA">
            <wp:extent cx="3420917" cy="1630680"/>
            <wp:effectExtent l="0" t="0" r="8255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796"/>
                    <a:stretch/>
                  </pic:blipFill>
                  <pic:spPr bwMode="auto">
                    <a:xfrm>
                      <a:off x="0" y="0"/>
                      <a:ext cx="3431547" cy="163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A65C0" w14:textId="13FE664D" w:rsidR="00504956" w:rsidRDefault="00504956" w:rsidP="004567F5">
      <w:pPr>
        <w:spacing w:after="0" w:line="240" w:lineRule="auto"/>
        <w:jc w:val="center"/>
        <w:rPr>
          <w:noProof/>
        </w:rPr>
      </w:pPr>
    </w:p>
    <w:p w14:paraId="2B2B3E21" w14:textId="11096798" w:rsidR="004567F5" w:rsidRPr="004567F5" w:rsidRDefault="00504956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F5973BE" wp14:editId="06201A49">
                <wp:simplePos x="0" y="0"/>
                <wp:positionH relativeFrom="page">
                  <wp:posOffset>2735580</wp:posOffset>
                </wp:positionH>
                <wp:positionV relativeFrom="paragraph">
                  <wp:posOffset>66675</wp:posOffset>
                </wp:positionV>
                <wp:extent cx="2735580" cy="624840"/>
                <wp:effectExtent l="0" t="0" r="7620" b="381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4EC74" w14:textId="26F54D68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And</w:t>
                            </w:r>
                            <w:r w:rsidR="00801E0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é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n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2003418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236FF549" w14:textId="02914ED7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92055759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1921AE84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3C30ABE2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323EE434" w14:textId="77777777" w:rsidR="00504956" w:rsidRDefault="00504956" w:rsidP="005049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973BE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9" type="#_x0000_t202" style="position:absolute;left:0;text-align:left;margin-left:215.4pt;margin-top:5.25pt;width:215.4pt;height:49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zqKAIAACsEAAAOAAAAZHJzL2Uyb0RvYy54bWysU11v2yAUfZ+0/4B4X5x4SZtacaouXaZJ&#10;3YfU7QdgwDEacBmQ2Nmv7wWnadS9TfMD4vpeDueee1jdDkaTg/RBga3pbDKlRFoOQtldTX/+2L5b&#10;UhIis4JpsLKmRxno7frtm1XvKllCB1pITxDEhqp3Ne1idFVRBN5Jw8IEnLSYbMEbFjH0u0J41iO6&#10;0UU5nV4VPXjhPHAZAv69H5N0nfHbVvL4rW2DjETXFLnFvPq8Nmkt1itW7TxzneInGuwfWBimLF56&#10;hrpnkZG9V39BGcU9BGjjhIMpoG0Vl7kH7GY2fdXNY8eczL2gOMGdZQr/D5Z/PXz3RImalrNrSiwz&#10;OKTNngkPREgS5RCBlEmm3oUKqx8d1sfhAww47txycA/AfwViYdMxu5N33kPfSSaQ5iydLC6Ojjgh&#10;gTT9FxB4G9tHyEBD603SEFUhiI7jOp5HhDwIx5/l9fvFYokpjrmrcr6c5xkWrHo+7XyInyQYkjY1&#10;9WiBjM4ODyEmNqx6LkmXBdBKbJXWOfC7ZqM9OTC0yzZ/uYFXZdqSvqY3i3KRkS2k89lJRkW0s1am&#10;pstp+kaDJTU+WpFLIlN63CMTbU/yJEVGbeLQDHkgWbskXQPiiHp5GN2Lrw03Hfg/lPTo3JqG33vm&#10;JSX6s0XNb2ZzFIXEHMwX1yUG/jLTXGaY5QhV00jJuN3E/DySHBbucDatyrK9MDlRRkdmNU+vJ1n+&#10;Ms5VL298/QQAAP//AwBQSwMEFAAGAAgAAAAhAGqTFaDeAAAACgEAAA8AAABkcnMvZG93bnJldi54&#10;bWxMj8FOwzAQRO9I/IO1SFwQtQttmqZxKkACcW3pB2zibRI1Xkex26R/j3uC4+yMZt7m28l24kKD&#10;bx1rmM8UCOLKmZZrDYefz+cUhA/IBjvHpOFKHrbF/V2OmXEj7+iyD7WIJewz1NCE0GdS+qohi37m&#10;euLoHd1gMUQ51NIMOMZy28kXpRJpseW40GBPHw1Vp/3Zajh+j0/L9Vh+hcNqt0jesV2V7qr148P0&#10;tgERaAp/YbjhR3QoIlPpzmy86DQsXlVED9FQSxAxkCbzBER5O6RrkEUu/79Q/AIAAP//AwBQSwEC&#10;LQAUAAYACAAAACEAtoM4kv4AAADhAQAAEwAAAAAAAAAAAAAAAAAAAAAAW0NvbnRlbnRfVHlwZXNd&#10;LnhtbFBLAQItABQABgAIAAAAIQA4/SH/1gAAAJQBAAALAAAAAAAAAAAAAAAAAC8BAABfcmVscy8u&#10;cmVsc1BLAQItABQABgAIAAAAIQDDuqzqKAIAACsEAAAOAAAAAAAAAAAAAAAAAC4CAABkcnMvZTJv&#10;RG9jLnhtbFBLAQItABQABgAIAAAAIQBqkxWg3gAAAAoBAAAPAAAAAAAAAAAAAAAAAIIEAABkcnMv&#10;ZG93bnJldi54bWxQSwUGAAAAAAQABADzAAAAjQUAAAAA&#10;" stroked="f">
                <v:textbox>
                  <w:txbxContent>
                    <w:p w14:paraId="4184EC74" w14:textId="26F54D68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And</w:t>
                      </w:r>
                      <w:r w:rsidR="00801E0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é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n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2003418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236FF549" w14:textId="02914ED7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92055759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1921AE84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3C30ABE2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323EE434" w14:textId="77777777" w:rsidR="00504956" w:rsidRDefault="00504956" w:rsidP="00504956">
                      <w:pPr>
                        <w:jc w:val="center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C1742" w:rsidRPr="00CC1742">
        <w:rPr>
          <w:noProof/>
        </w:rPr>
        <w:t xml:space="preserve"> </w:t>
      </w:r>
      <w:r w:rsidR="004567F5">
        <w:rPr>
          <w:rFonts w:ascii="Garamond" w:hAnsi="Garamond" w:cs="Arial"/>
          <w:sz w:val="22"/>
          <w:szCs w:val="22"/>
        </w:rPr>
        <w:t xml:space="preserve">         </w:t>
      </w:r>
    </w:p>
    <w:p w14:paraId="27EF4A28" w14:textId="16E5652E" w:rsidR="004567F5" w:rsidRPr="00547C7B" w:rsidRDefault="004567F5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EE7106D" w14:textId="22245660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80F0DC4" w14:textId="7EF4D12B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2AD1ADE" w14:textId="77777777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BAD3C9D" w14:textId="70F694DC" w:rsidR="006817EF" w:rsidRPr="006817EF" w:rsidRDefault="006817EF" w:rsidP="006817EF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6817EF">
        <w:rPr>
          <w:rFonts w:ascii="Garamond" w:hAnsi="Garamond"/>
          <w:sz w:val="22"/>
          <w:szCs w:val="22"/>
          <w:lang w:val="es-CO"/>
        </w:rPr>
        <w:t>Con base en lo anterior, se verificó que el andén objeto de la petición corresponde al código de identificación vial CIV 2003418 (PK_ID 92055759).</w:t>
      </w:r>
      <w:r>
        <w:rPr>
          <w:rFonts w:ascii="Garamond" w:hAnsi="Garamond"/>
          <w:sz w:val="22"/>
          <w:szCs w:val="22"/>
          <w:lang w:val="es-CO"/>
        </w:rPr>
        <w:t xml:space="preserve"> </w:t>
      </w:r>
      <w:r w:rsidRPr="006817EF">
        <w:rPr>
          <w:rFonts w:ascii="Garamond" w:hAnsi="Garamond"/>
          <w:sz w:val="22"/>
          <w:szCs w:val="22"/>
          <w:lang w:val="es-CO"/>
        </w:rPr>
        <w:t>No obstante, al revisar la destinación de recursos priorizados y disponibles para el mantenimiento y/o rehabilitación de la malla vial y el espacio público en la Localidad de Chapinero para la vigencia 2026, se identificó que, a la fecha, dicho andén no cuenta con recursos asignados para su intervención inmediata.</w:t>
      </w:r>
    </w:p>
    <w:p w14:paraId="47ECFEE7" w14:textId="35581804" w:rsidR="006817EF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73D7CA99" w14:textId="1AB6D070" w:rsidR="004567F5" w:rsidRPr="00547C7B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6817EF">
        <w:rPr>
          <w:rFonts w:ascii="Garamond" w:hAnsi="Garamond" w:cs="Arial"/>
          <w:sz w:val="22"/>
          <w:szCs w:val="22"/>
        </w:rPr>
        <w:t xml:space="preserve">Sin perjuicio de lo anterior, </w:t>
      </w:r>
      <w:r w:rsidR="004567F5">
        <w:rPr>
          <w:rFonts w:ascii="Garamond" w:hAnsi="Garamond" w:cs="Arial"/>
          <w:sz w:val="22"/>
          <w:szCs w:val="22"/>
        </w:rPr>
        <w:t xml:space="preserve">y dada la relevancia de su solicitud, </w:t>
      </w:r>
      <w:r w:rsidR="00B06FB1" w:rsidRPr="00B06FB1">
        <w:rPr>
          <w:rFonts w:ascii="Garamond" w:hAnsi="Garamond" w:cs="Arial"/>
          <w:sz w:val="22"/>
          <w:szCs w:val="22"/>
        </w:rPr>
        <w:t>la solicitud será tenida en cuenta para futuras priorizaciones</w:t>
      </w:r>
      <w:r w:rsidR="004567F5">
        <w:rPr>
          <w:rFonts w:ascii="Garamond" w:hAnsi="Garamond" w:cs="Arial"/>
          <w:sz w:val="22"/>
          <w:szCs w:val="22"/>
        </w:rPr>
        <w:t xml:space="preserve">, </w:t>
      </w:r>
      <w:r w:rsidR="00B06FB1" w:rsidRPr="00B06FB1">
        <w:rPr>
          <w:rFonts w:ascii="Garamond" w:hAnsi="Garamond" w:cs="Arial"/>
          <w:sz w:val="22"/>
          <w:szCs w:val="22"/>
        </w:rPr>
        <w:t>en la medida en que se disponga de los recursos necesarios.</w:t>
      </w:r>
    </w:p>
    <w:p w14:paraId="73F39E18" w14:textId="77777777" w:rsidR="004567F5" w:rsidRPr="00E7335B" w:rsidRDefault="004567F5" w:rsidP="004567F5">
      <w:pPr>
        <w:pStyle w:val="Default"/>
        <w:jc w:val="both"/>
        <w:rPr>
          <w:sz w:val="22"/>
          <w:szCs w:val="22"/>
          <w:lang w:val="es-CO"/>
        </w:rPr>
      </w:pPr>
    </w:p>
    <w:p w14:paraId="6404F388" w14:textId="77777777" w:rsidR="004567F5" w:rsidRPr="00443CA2" w:rsidRDefault="004567F5" w:rsidP="004567F5">
      <w:pPr>
        <w:pStyle w:val="Default"/>
        <w:jc w:val="both"/>
        <w:rPr>
          <w:sz w:val="22"/>
          <w:szCs w:val="22"/>
          <w:lang w:val="es-CO"/>
        </w:rPr>
      </w:pPr>
      <w:r w:rsidRPr="00443CA2">
        <w:rPr>
          <w:sz w:val="22"/>
          <w:szCs w:val="22"/>
          <w:lang w:val="es-CO"/>
        </w:rPr>
        <w:t xml:space="preserve">De esta manera esperamos haber dado respuesta a su solicitud. </w:t>
      </w:r>
    </w:p>
    <w:p w14:paraId="2CFF8924" w14:textId="77777777" w:rsidR="004567F5" w:rsidRDefault="004567F5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3CF0A9" w14:textId="77777777" w:rsidR="004567F5" w:rsidRPr="00443CA2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43CA2">
        <w:rPr>
          <w:rFonts w:ascii="Garamond" w:hAnsi="Garamond"/>
          <w:sz w:val="22"/>
          <w:szCs w:val="22"/>
        </w:rPr>
        <w:t>Cordialmente,</w:t>
      </w:r>
    </w:p>
    <w:p w14:paraId="0AA635C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EABAA02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2A422F9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029522FE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7ECFBA3" w14:textId="621F55FF" w:rsidR="007975AD" w:rsidRPr="00547C7B" w:rsidRDefault="000B0DD0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CATHERINE CHAVES HERN</w:t>
      </w:r>
      <w:r w:rsidR="005D00E8" w:rsidRPr="00547C7B">
        <w:rPr>
          <w:rFonts w:ascii="Garamond" w:hAnsi="Garamond" w:cs="Arial"/>
          <w:b/>
          <w:bCs/>
          <w:sz w:val="22"/>
          <w:szCs w:val="22"/>
          <w:lang w:val="es-CO"/>
        </w:rPr>
        <w:t>Á</w:t>
      </w: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NDEZ</w:t>
      </w:r>
      <w:r w:rsidR="00E8343B" w:rsidRPr="00547C7B">
        <w:rPr>
          <w:rFonts w:ascii="Garamond" w:hAnsi="Garamond" w:cs="Arial"/>
          <w:b/>
          <w:bCs/>
          <w:sz w:val="22"/>
          <w:szCs w:val="22"/>
          <w:lang w:val="es-CO"/>
        </w:rPr>
        <w:t xml:space="preserve">   </w:t>
      </w:r>
    </w:p>
    <w:p w14:paraId="415AEBC7" w14:textId="77777777" w:rsidR="005D00E8" w:rsidRPr="00547C7B" w:rsidRDefault="002E54BA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Alcalde</w:t>
      </w:r>
      <w:r w:rsidR="000B0DD0" w:rsidRPr="00547C7B">
        <w:rPr>
          <w:rFonts w:ascii="Garamond" w:hAnsi="Garamond" w:cs="Arial"/>
          <w:sz w:val="22"/>
          <w:szCs w:val="22"/>
          <w:lang w:val="es-CO"/>
        </w:rPr>
        <w:t>sa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Local de Chapinero</w:t>
      </w:r>
    </w:p>
    <w:p w14:paraId="23728989" w14:textId="32C4C233" w:rsidR="007975AD" w:rsidRPr="00547C7B" w:rsidRDefault="00325CA6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hyperlink r:id="rId11" w:history="1">
        <w:r w:rsidR="00D26AAF" w:rsidRPr="00547C7B">
          <w:rPr>
            <w:rStyle w:val="Hipervnculo"/>
            <w:rFonts w:ascii="Garamond" w:hAnsi="Garamond" w:cs="Arial"/>
            <w:lang w:val="es-CO"/>
          </w:rPr>
          <w:t>cdi.chapinero@gobiernobogota.gov.co</w:t>
        </w:r>
      </w:hyperlink>
      <w:r w:rsidR="00D26AAF" w:rsidRPr="00547C7B">
        <w:rPr>
          <w:rFonts w:ascii="Garamond" w:hAnsi="Garamond" w:cs="Arial"/>
          <w:lang w:val="es-CO"/>
        </w:rPr>
        <w:t xml:space="preserve"> </w:t>
      </w:r>
    </w:p>
    <w:p w14:paraId="555B5FCD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06D4236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87389DE" w14:textId="3D90A70C" w:rsidR="00B06FB1" w:rsidRDefault="00CC174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  <w:r w:rsidRPr="00E8343B">
        <w:rPr>
          <w:rFonts w:ascii="Garamond" w:hAnsi="Garamond"/>
          <w:sz w:val="16"/>
          <w:szCs w:val="16"/>
          <w:lang w:val="es-CO"/>
        </w:rPr>
        <w:t xml:space="preserve">Proyectó:   </w:t>
      </w:r>
      <w:r>
        <w:rPr>
          <w:rFonts w:ascii="Garamond" w:hAnsi="Garamond"/>
          <w:sz w:val="16"/>
          <w:szCs w:val="16"/>
          <w:lang w:val="es-CO"/>
        </w:rPr>
        <w:t>Brayan Suarez</w:t>
      </w:r>
      <w:r w:rsidRPr="00E8343B">
        <w:rPr>
          <w:rFonts w:ascii="Garamond" w:hAnsi="Garamond"/>
          <w:sz w:val="16"/>
          <w:szCs w:val="16"/>
          <w:lang w:val="es-CO"/>
        </w:rPr>
        <w:t xml:space="preserve"> – </w:t>
      </w:r>
      <w:r>
        <w:rPr>
          <w:rFonts w:ascii="Garamond" w:hAnsi="Garamond"/>
          <w:sz w:val="16"/>
          <w:szCs w:val="16"/>
          <w:lang w:val="es-CO"/>
        </w:rPr>
        <w:t>Contratista</w:t>
      </w:r>
      <w:r w:rsidRPr="00E8343B">
        <w:rPr>
          <w:rFonts w:ascii="Garamond" w:hAnsi="Garamond"/>
          <w:sz w:val="16"/>
          <w:szCs w:val="16"/>
          <w:lang w:val="es-CO"/>
        </w:rPr>
        <w:t xml:space="preserve"> Infraestructura CPS </w:t>
      </w:r>
      <w:r>
        <w:rPr>
          <w:rFonts w:ascii="Garamond" w:hAnsi="Garamond"/>
          <w:sz w:val="16"/>
          <w:szCs w:val="16"/>
          <w:lang w:val="es-CO"/>
        </w:rPr>
        <w:t>190-2026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  <w:lang w:val="es-CO"/>
        </w:rPr>
        <w:t xml:space="preserve"> </w:t>
      </w:r>
      <w:ins w:id="2" w:author="contratacion suba" w:date="2026-04-13T10:10:00Z">
        <w:r w:rsidR="00056945">
          <w:rPr>
            <w:noProof/>
          </w:rPr>
          <w:drawing>
            <wp:inline distT="0" distB="0" distL="0" distR="0" wp14:anchorId="716541D6" wp14:editId="549B9DB6">
              <wp:extent cx="571500" cy="137160"/>
              <wp:effectExtent l="0" t="0" r="0" b="0"/>
              <wp:docPr id="11" name="Imagen 11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Imagen 11"/>
                      <pic:cNvPicPr/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1500" cy="1371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Start w:id="3" w:name="_GoBack"/>
      <w:bookmarkEnd w:id="3"/>
    </w:p>
    <w:p w14:paraId="6DC4E532" w14:textId="3D8B602C" w:rsidR="00CC1742" w:rsidRPr="00E7335B" w:rsidRDefault="00801E00" w:rsidP="00E7335B">
      <w:pPr>
        <w:spacing w:after="0" w:line="240" w:lineRule="auto"/>
        <w:ind w:firstLine="708"/>
        <w:jc w:val="both"/>
        <w:rPr>
          <w:rFonts w:ascii="Garamond" w:hAnsi="Garamond" w:cs="Arial"/>
          <w:sz w:val="18"/>
          <w:szCs w:val="18"/>
          <w:lang w:val="es-CO"/>
        </w:rPr>
      </w:pPr>
      <w:r>
        <w:rPr>
          <w:rFonts w:ascii="Garamond" w:hAnsi="Garamond"/>
          <w:sz w:val="16"/>
          <w:szCs w:val="16"/>
          <w:lang w:val="es-CO"/>
        </w:rPr>
        <w:t xml:space="preserve">Nathalie Pimienta - </w:t>
      </w:r>
      <w:r w:rsidRPr="00503272">
        <w:rPr>
          <w:rFonts w:ascii="Garamond" w:eastAsia="Garamond" w:hAnsi="Garamond" w:cs="Garamond"/>
          <w:sz w:val="18"/>
          <w:szCs w:val="18"/>
          <w:lang w:val="es-CO"/>
        </w:rPr>
        <w:t>Contratista Infraestructura CPS 232-2026</w:t>
      </w:r>
      <w:r>
        <w:rPr>
          <w:rFonts w:ascii="Garamond" w:eastAsia="Garamond" w:hAnsi="Garamond" w:cs="Garamond"/>
          <w:sz w:val="18"/>
          <w:szCs w:val="18"/>
          <w:lang w:val="es-CO"/>
        </w:rPr>
        <w:t xml:space="preserve"> </w:t>
      </w:r>
      <w:r>
        <w:rPr>
          <w:rFonts w:ascii="Garamond" w:hAnsi="Garamond"/>
          <w:noProof/>
          <w:sz w:val="16"/>
          <w:szCs w:val="16"/>
          <w:lang w:val="es-CO"/>
        </w:rPr>
        <w:drawing>
          <wp:inline distT="0" distB="0" distL="0" distR="0" wp14:anchorId="0CDAE87E" wp14:editId="4515DD8D">
            <wp:extent cx="482600" cy="101600"/>
            <wp:effectExtent l="0" t="0" r="0" b="0"/>
            <wp:docPr id="85601853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45" cy="10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74C" w14:textId="6F3C538A" w:rsidR="00355315" w:rsidRPr="00E7335B" w:rsidRDefault="006D54A5" w:rsidP="00E8343B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7335B">
        <w:rPr>
          <w:rFonts w:ascii="Garamond" w:hAnsi="Garamond"/>
          <w:sz w:val="16"/>
          <w:szCs w:val="16"/>
          <w:lang w:val="pt-PT"/>
        </w:rPr>
        <w:t>Revisó:</w:t>
      </w:r>
      <w:r w:rsidR="00E8343B" w:rsidRPr="00E7335B">
        <w:rPr>
          <w:rFonts w:ascii="Garamond" w:hAnsi="Garamond"/>
          <w:sz w:val="16"/>
          <w:szCs w:val="16"/>
          <w:lang w:val="pt-PT"/>
        </w:rPr>
        <w:t xml:space="preserve"> </w:t>
      </w:r>
      <w:bookmarkStart w:id="4" w:name="_Hlk217296274"/>
      <w:r w:rsidR="00CC1742" w:rsidRPr="00E7335B">
        <w:rPr>
          <w:rFonts w:ascii="Garamond" w:hAnsi="Garamond"/>
          <w:sz w:val="16"/>
          <w:szCs w:val="16"/>
          <w:lang w:val="pt-PT"/>
        </w:rPr>
        <w:t xml:space="preserve">     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Rossemberg Novoa </w:t>
      </w:r>
      <w:r w:rsidR="00B33B2C" w:rsidRPr="00E7335B">
        <w:rPr>
          <w:rFonts w:ascii="Garamond" w:hAnsi="Garamond"/>
          <w:sz w:val="16"/>
          <w:szCs w:val="16"/>
          <w:lang w:val="pt-PT"/>
        </w:rPr>
        <w:t>/</w:t>
      </w:r>
      <w:r w:rsidR="00FA0E9F" w:rsidRPr="00E7335B">
        <w:rPr>
          <w:rFonts w:ascii="Garamond" w:hAnsi="Garamond"/>
          <w:sz w:val="16"/>
          <w:szCs w:val="16"/>
          <w:lang w:val="pt-PT"/>
        </w:rPr>
        <w:t xml:space="preserve"> </w:t>
      </w:r>
      <w:r w:rsidR="00DE17C7" w:rsidRPr="00E7335B">
        <w:rPr>
          <w:rFonts w:ascii="Garamond" w:hAnsi="Garamond"/>
          <w:sz w:val="16"/>
          <w:szCs w:val="16"/>
          <w:lang w:val="pt-PT"/>
        </w:rPr>
        <w:t xml:space="preserve">Contratista </w:t>
      </w:r>
      <w:r w:rsidR="00B33B2C" w:rsidRPr="00E7335B">
        <w:rPr>
          <w:rFonts w:ascii="Garamond" w:hAnsi="Garamond"/>
          <w:sz w:val="16"/>
          <w:szCs w:val="16"/>
          <w:lang w:val="pt-PT"/>
        </w:rPr>
        <w:t>Infraestructura CPS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 0</w:t>
      </w:r>
      <w:r w:rsidR="00BC3E41" w:rsidRPr="00E7335B">
        <w:rPr>
          <w:rFonts w:ascii="Garamond" w:hAnsi="Garamond"/>
          <w:sz w:val="16"/>
          <w:szCs w:val="16"/>
          <w:lang w:val="pt-PT"/>
        </w:rPr>
        <w:t>19</w:t>
      </w:r>
      <w:r w:rsidR="000B0DD0" w:rsidRPr="00E7335B">
        <w:rPr>
          <w:rFonts w:ascii="Garamond" w:hAnsi="Garamond"/>
          <w:sz w:val="16"/>
          <w:szCs w:val="16"/>
          <w:lang w:val="pt-PT"/>
        </w:rPr>
        <w:t>-202</w:t>
      </w:r>
      <w:r w:rsidR="00BC3E41" w:rsidRPr="00E7335B">
        <w:rPr>
          <w:rFonts w:ascii="Garamond" w:hAnsi="Garamond"/>
          <w:sz w:val="16"/>
          <w:szCs w:val="16"/>
          <w:lang w:val="pt-PT"/>
        </w:rPr>
        <w:t>6</w:t>
      </w:r>
    </w:p>
    <w:p w14:paraId="5A260CEE" w14:textId="54470C2D" w:rsidR="00D84021" w:rsidRPr="00D84021" w:rsidRDefault="00D84021" w:rsidP="00D84021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</w:rPr>
        <w:t xml:space="preserve">     </w:t>
      </w:r>
      <w:r>
        <w:rPr>
          <w:rFonts w:ascii="Garamond" w:hAnsi="Garamond"/>
          <w:sz w:val="16"/>
          <w:szCs w:val="16"/>
          <w:lang w:val="pt-PT"/>
        </w:rPr>
        <w:t>Carlos Vaca</w:t>
      </w:r>
      <w:r w:rsidRPr="00E8343B">
        <w:rPr>
          <w:rFonts w:ascii="Garamond" w:hAnsi="Garamond"/>
          <w:sz w:val="16"/>
          <w:szCs w:val="16"/>
          <w:lang w:val="pt-PT"/>
        </w:rPr>
        <w:t xml:space="preserve"> / Contratista </w:t>
      </w:r>
      <w:r>
        <w:rPr>
          <w:rFonts w:ascii="Garamond" w:hAnsi="Garamond"/>
          <w:sz w:val="16"/>
          <w:szCs w:val="16"/>
          <w:lang w:val="pt-PT"/>
        </w:rPr>
        <w:t xml:space="preserve">Despacho </w:t>
      </w:r>
      <w:r w:rsidRPr="00E8343B">
        <w:rPr>
          <w:rFonts w:ascii="Garamond" w:hAnsi="Garamond"/>
          <w:sz w:val="16"/>
          <w:szCs w:val="16"/>
          <w:lang w:val="pt-PT"/>
        </w:rPr>
        <w:t xml:space="preserve"> CPS 0</w:t>
      </w:r>
      <w:r>
        <w:rPr>
          <w:rFonts w:ascii="Garamond" w:hAnsi="Garamond"/>
          <w:sz w:val="16"/>
          <w:szCs w:val="16"/>
          <w:lang w:val="pt-PT"/>
        </w:rPr>
        <w:t>01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bookmarkEnd w:id="4"/>
    <w:p w14:paraId="785DD5B5" w14:textId="77777777" w:rsidR="00D84021" w:rsidRPr="00CC1742" w:rsidRDefault="00D84021" w:rsidP="00E8343B">
      <w:pPr>
        <w:pStyle w:val="Sinespaciado"/>
        <w:rPr>
          <w:rFonts w:ascii="Garamond" w:hAnsi="Garamond"/>
          <w:sz w:val="16"/>
          <w:szCs w:val="16"/>
        </w:rPr>
      </w:pPr>
    </w:p>
    <w:sectPr w:rsidR="00D84021" w:rsidRPr="00CC1742" w:rsidSect="0001578B">
      <w:headerReference w:type="default" r:id="rId14"/>
      <w:footerReference w:type="default" r:id="rId15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DABF16" w14:textId="77777777" w:rsidR="00325CA6" w:rsidRDefault="00325CA6" w:rsidP="0001578B">
      <w:pPr>
        <w:spacing w:after="0" w:line="240" w:lineRule="auto"/>
      </w:pPr>
      <w:r>
        <w:separator/>
      </w:r>
    </w:p>
  </w:endnote>
  <w:endnote w:type="continuationSeparator" w:id="0">
    <w:p w14:paraId="43FDDF90" w14:textId="77777777" w:rsidR="00325CA6" w:rsidRDefault="00325CA6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Calibri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5EBB3" w14:textId="3B9B28FA" w:rsidR="00392EAA" w:rsidRDefault="00604859" w:rsidP="00431B84">
    <w:pPr>
      <w:pStyle w:val="Piedepgina"/>
      <w:tabs>
        <w:tab w:val="left" w:pos="270"/>
        <w:tab w:val="right" w:pos="3306"/>
      </w:tabs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0412AFE" wp14:editId="646829C5">
              <wp:simplePos x="0" y="0"/>
              <wp:positionH relativeFrom="column">
                <wp:posOffset>2209165</wp:posOffset>
              </wp:positionH>
              <wp:positionV relativeFrom="paragraph">
                <wp:posOffset>-462915</wp:posOffset>
              </wp:positionV>
              <wp:extent cx="16440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5" y="21304"/>
                  <wp:lineTo x="21275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18A3E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FB168E7" w14:textId="7770E4D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A37FC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42</w:t>
                          </w:r>
                        </w:p>
                        <w:p w14:paraId="341253D7" w14:textId="6F8D8E69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604859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37A746CC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753D022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29EBD852" w14:textId="5C9412EF" w:rsidR="00906E77" w:rsidRDefault="00906E77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412AFE" id="Rectangle 8" o:spid="_x0000_s1031" style="position:absolute;margin-left:173.95pt;margin-top:-36.45pt;width:129.4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sEhAIAAA0FAAAOAAAAZHJzL2Uyb0RvYy54bWysVG1v0zAQ/o7Ef7D8vUvSpV0TNZ32QhHS&#10;gInBD3Btp7Fw7GC7TTfEf+d8absO+IAQ+eD47PPj5+6e8/xy12qylc4rayqanaWUSMOtUGZd0S+f&#10;l6MZJT4wI5i2Rlb0UXp6uXj9at53pRzbxmohHQEQ48u+q2gTQlcmieeNbJk/s500sFlb17IAplsn&#10;wrEe0FudjNN0mvTWic5ZLr2H1dthky4Qv64lDx/r2stAdEWBW8DR4biKY7KYs3LtWNcovqfB/oFF&#10;y5SBS49QtywwsnHqN6hWcWe9rcMZt21i61pxiTFANFn6SzQPDeskxgLJ8d0xTf7/wfIP23tHlKjo&#10;hBLDWijRJ0gaM2stySymp+98CV4P3b2LAfruzvKvnhh704CXvHLO9o1kAkhl0T95cSAaHo6SVf/e&#10;CkBnm2AxU7vatREQckB2WJDHY0HkLhAOi9k0z9MMmHHYmxaT8/EEr2Dl4XTnfHgrbUvipKIOuCM6&#10;2975ENmw8uCC7K1WYqm0RsOtVzfakS0DcSzx26P7UzdtorOx8diAOKwASbgj7kW6WOzvRTbO0+tx&#10;MVpOZxejfJlPRsVFOhulWXFdTNO8yG+XPyLBLC8bJYQ0d8rIg/Cy/O8Ku2+BQTIoPdJXtJhAdjCu&#10;U/b+NMgUvz8F2aoAfahVW9HZ0YmVsbBvjICwWRmY0sM8eUkfsww5OPwxKyiDWPlBQWG32qHMUCNR&#10;FSsrHkEXzkLZoDPhDYFJY90TJT30Y0X9tw1zkhL9zoC2inF6ERsYjXx6PgHDne6sTneY4QBV0UDJ&#10;ML0JQ9NvOqfWDdyUYaqMvQI91gql8sxqr2LoOYxp/z7Epj610ev5FVv8BAAA//8DAFBLAwQUAAYA&#10;CAAAACEA+GdqPuEAAAAKAQAADwAAAGRycy9kb3ducmV2LnhtbEyPQWvCQBCF74X+h2UKvelGLZsa&#10;s5FSkEIVQVsK3tbsmIRmZ0N21fTfd3qqt3m8jzfv5cvBteKCfWg8aZiMExBIpbcNVRo+P1ajZxAh&#10;GrKm9YQafjDAsri/y01m/ZV2eNnHSnAIhcxoqGPsMilDWaMzYew7JPZOvncmsuwraXtz5XDXymmS&#10;KOlMQ/yhNh2+1lh+789Ow3tantab7WwT0/mhigf5tX5bOa0fH4aXBYiIQ/yH4a8+V4eCOx39mWwQ&#10;rYbZUzpnVMMonfLBhEoUjzmypRTIIpe3E4pfAAAA//8DAFBLAQItABQABgAIAAAAIQC2gziS/gAA&#10;AOEBAAATAAAAAAAAAAAAAAAAAAAAAABbQ29udGVudF9UeXBlc10ueG1sUEsBAi0AFAAGAAgAAAAh&#10;ADj9If/WAAAAlAEAAAsAAAAAAAAAAAAAAAAALwEAAF9yZWxzLy5yZWxzUEsBAi0AFAAGAAgAAAAh&#10;AOS6iwSEAgAADQUAAA4AAAAAAAAAAAAAAAAALgIAAGRycy9lMm9Eb2MueG1sUEsBAi0AFAAGAAgA&#10;AAAhAPhnaj7hAAAACgEAAA8AAAAAAAAAAAAAAAAA3gQAAGRycy9kb3ducmV2LnhtbFBLBQYAAAAA&#10;BAAEAPMAAADsBQAAAAA=&#10;" stroked="f">
              <v:textbox inset="2.5575mm,1.2875mm,2.5575mm,1.2875mm">
                <w:txbxContent>
                  <w:p w14:paraId="76D18A3E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FB168E7" w14:textId="7770E4D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A37FC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42</w:t>
                    </w:r>
                  </w:p>
                  <w:p w14:paraId="341253D7" w14:textId="6F8D8E69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604859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37A746CC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753D022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29EBD852" w14:textId="5C9412EF" w:rsidR="00906E77" w:rsidRDefault="00906E77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906E77">
      <w:rPr>
        <w:noProof/>
      </w:rPr>
      <w:drawing>
        <wp:anchor distT="0" distB="0" distL="0" distR="0" simplePos="0" relativeHeight="251669504" behindDoc="0" locked="0" layoutInCell="1" allowOverlap="1" wp14:anchorId="669CEA75" wp14:editId="53D6C2B1">
          <wp:simplePos x="0" y="0"/>
          <wp:positionH relativeFrom="margin">
            <wp:posOffset>5206365</wp:posOffset>
          </wp:positionH>
          <wp:positionV relativeFrom="paragraph">
            <wp:posOffset>-369570</wp:posOffset>
          </wp:positionV>
          <wp:extent cx="604520" cy="601980"/>
          <wp:effectExtent l="0" t="0" r="5080" b="7620"/>
          <wp:wrapThrough wrapText="bothSides">
            <wp:wrapPolygon edited="0">
              <wp:start x="2042" y="0"/>
              <wp:lineTo x="0" y="16405"/>
              <wp:lineTo x="0" y="21190"/>
              <wp:lineTo x="21101" y="21190"/>
              <wp:lineTo x="21101" y="16405"/>
              <wp:lineTo x="18378" y="10937"/>
              <wp:lineTo x="18378" y="0"/>
              <wp:lineTo x="2042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06E77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99F6B1" wp14:editId="2EB72E9D">
              <wp:simplePos x="0" y="0"/>
              <wp:positionH relativeFrom="column">
                <wp:posOffset>1523365</wp:posOffset>
              </wp:positionH>
              <wp:positionV relativeFrom="paragraph">
                <wp:posOffset>-370840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type w14:anchorId="1F779E0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9.2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F/wDfXe&#10;AAAACgEAAA8AAABkcnMvZG93bnJldi54bWxMj8FOwzAMhu9IvENkJG5bSgfT1tWd0NCEBKcNpF2z&#10;xmsrEqdqsjXw9ARxgKPtT7+/v1xHa8SFBt85RribZiCIa6c7bhDe37aTBQgfFGtlHBPCJ3lYV9dX&#10;pSq0G3lHl31oRAphXyiENoS+kNLXLVnlp64nTreTG6wKaRwaqQc1pnBrZJ5lc2lVx+lDq3ratFR/&#10;7M8WwR/6GLuXLuevp/Gwe33eerMxiLc38XEFIlAMfzD86Cd1qJLT0Z1Ze2EQ8tlymVCEycPiHkQi&#10;fjdHhHk2A1mV8n+F6hs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f8A313gAAAAoB&#10;AAAPAAAAAAAAAAAAAAAAACgEAABkcnMvZG93bnJldi54bWxQSwUGAAAAAAQABADzAAAAMwUAAAAA&#10;" strokecolor="black [3213]"/>
          </w:pict>
        </mc:Fallback>
      </mc:AlternateContent>
    </w:r>
    <w:r w:rsidR="00906E77"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3A19B2" wp14:editId="371E4AEF">
              <wp:simplePos x="0" y="0"/>
              <wp:positionH relativeFrom="column">
                <wp:posOffset>-264795</wp:posOffset>
              </wp:positionH>
              <wp:positionV relativeFrom="paragraph">
                <wp:posOffset>-455295</wp:posOffset>
              </wp:positionV>
              <wp:extent cx="1828800" cy="950026"/>
              <wp:effectExtent l="0" t="0" r="0" b="254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127E5D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>Alcaldía Local de Chapinero</w:t>
                          </w:r>
                        </w:p>
                        <w:p w14:paraId="6C86A2E1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Carrera 13 No. 54 – 74</w:t>
                          </w:r>
                        </w:p>
                        <w:p w14:paraId="04237D90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Código Postal: 110231</w:t>
                          </w:r>
                        </w:p>
                        <w:p w14:paraId="6094BF79" w14:textId="0553DA02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Tel. </w:t>
                          </w:r>
                          <w:r w:rsidR="00431B84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601 </w:t>
                          </w: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3486200</w:t>
                          </w:r>
                        </w:p>
                        <w:p w14:paraId="45826DB5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Información Línea 195</w:t>
                          </w:r>
                        </w:p>
                        <w:p w14:paraId="37B7900C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www.chapinero.gov.co</w:t>
                          </w:r>
                        </w:p>
                        <w:p w14:paraId="181DE74A" w14:textId="77777777" w:rsidR="00A37FCD" w:rsidRDefault="00A37FCD" w:rsidP="00A37FCD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3A19B2" id="Rectangle 1" o:spid="_x0000_s1032" style="position:absolute;margin-left:-20.85pt;margin-top:-35.85pt;width:2in;height:74.8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PwggIAAAoFAAAOAAAAZHJzL2Uyb0RvYy54bWysVF1v2yAUfZ+0/4B4T41dJ42tOlU/lmlS&#10;t1Xr9gMI4BgNAwMSp53233fBSZtue5im+QFz4XI4995zOb/Y9QpthfPS6AbnJwQjoZnhUq8b/OXz&#10;cjLHyAeqOVVGiwY/CI8vFq9fnQ+2FoXpjOLCIQDRvh5sg7sQbJ1lnnWip/7EWKFhszWupwFMt864&#10;owOg9yorCJllg3HcOsOE97B6M27iRcJvW8HCx7b1IiDVYOAW0ujSuIpjtjin9dpR20m2p0H/gUVP&#10;pYZLn6BuaKBo4+RvUL1kznjThhNm+sy0rWQixQDR5OSXaO47akWKBZLj7VOa/P+DZR+2dw5J3uBT&#10;jDTtoUSfIGlUr5VAeUzPYH0NXvf2zsUAvb017KtH2lx34CUunTNDJygHUsk/e3EgGh6OotXw3nBA&#10;p5tgUqZ2resjIOQA7VJBHp4KInYBMVjM58V8TqBuDPaqKSHFLFLKaH04bZ0Pb4XpUZw02AH3hE63&#10;tz6MrgeXxN4oyZdSqWS49epaObSlII5l+vbo/thN6eisTTw2Io4rQBLuiHuRbir29yovSnJVVJPl&#10;bH42KZfldFKdkfmE5NVVNSNlVd4sf0SCeVl3knOhb6UWB+Hl5d8Vdt8Co2SS9NAQc5eCOqbujyMk&#10;6ftThL0M0IRK9g2GbMMXnWgdq/pG8zQPVKpxnr3knqoBCTj8U0qSBmLZR/mE3WqXNFZE4CiJleEP&#10;IApnoGZQXnhAYNIZ94jRAM3YYP9tQ53ASL3TIKyqIGdT6N5klLPTKRjueGd1vEM1A6gGB4zG6XUY&#10;O35jnVx3cFOeUqXNJYixlUknz6wgkmhAw6WY9o9D7OhjO3k9P2GLnwAAAP//AwBQSwMEFAAGAAgA&#10;AAAhAD7WRmrhAAAACgEAAA8AAABkcnMvZG93bnJldi54bWxMj01PwzAMhu9I/IfISNy2ZB9qoTSd&#10;YICEBkgwQOLoNaGtaJyqydby7/FOcHstP3r9OF+NrhUH24fGk4bZVIGwVHrTUKXh/e1+cgEiRCSD&#10;rSer4ccGWBWnJzlmxg/0ag/bWAkuoZChhjrGLpMylLV1GKa+s8S7L987jDz2lTQ9DlzuWjlXKpEO&#10;G+ILNXZ2Xdvye7t3GtTnyyJ5pGe82Tx8hNvhSbl1c6f1+dl4fQUi2jH+wXDUZ3Uo2Gnn92SCaDVM&#10;lrOUUQ7pMTAxXyYLEDsNaXoJssjl/xeKXwAAAP//AwBQSwECLQAUAAYACAAAACEAtoM4kv4AAADh&#10;AQAAEwAAAAAAAAAAAAAAAAAAAAAAW0NvbnRlbnRfVHlwZXNdLnhtbFBLAQItABQABgAIAAAAIQA4&#10;/SH/1gAAAJQBAAALAAAAAAAAAAAAAAAAAC8BAABfcmVscy8ucmVsc1BLAQItABQABgAIAAAAIQBp&#10;gWPwggIAAAoFAAAOAAAAAAAAAAAAAAAAAC4CAABkcnMvZTJvRG9jLnhtbFBLAQItABQABgAIAAAA&#10;IQA+1kZq4QAAAAoBAAAPAAAAAAAAAAAAAAAAANwEAABkcnMvZG93bnJldi54bWxQSwUGAAAAAAQA&#10;BADzAAAA6gUAAAAA&#10;" stroked="f" strokeweight="0">
              <v:textbox inset="7.25pt,3.65pt,7.25pt,3.65pt">
                <w:txbxContent>
                  <w:p w14:paraId="7C127E5D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>Alcaldía Local de Chapinero</w:t>
                    </w:r>
                  </w:p>
                  <w:p w14:paraId="6C86A2E1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Carrera 13 No. 54 – 74</w:t>
                    </w:r>
                  </w:p>
                  <w:p w14:paraId="04237D90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Código Postal: 110231</w:t>
                    </w:r>
                  </w:p>
                  <w:p w14:paraId="6094BF79" w14:textId="0553DA02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Tel. </w:t>
                    </w:r>
                    <w:r w:rsidR="00431B84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601 </w:t>
                    </w: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3486200</w:t>
                    </w:r>
                  </w:p>
                  <w:p w14:paraId="45826DB5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Información Línea 195</w:t>
                    </w:r>
                  </w:p>
                  <w:p w14:paraId="37B7900C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www.chapinero.gov.co</w:t>
                    </w:r>
                  </w:p>
                  <w:p w14:paraId="181DE74A" w14:textId="77777777" w:rsidR="00A37FCD" w:rsidRDefault="00A37FCD" w:rsidP="00A37FCD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 w:rsidR="00431B84">
      <w:rPr>
        <w:lang w:eastAsia="es-C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B478F9" w14:textId="77777777" w:rsidR="00325CA6" w:rsidRDefault="00325CA6" w:rsidP="0001578B">
      <w:pPr>
        <w:spacing w:after="0" w:line="240" w:lineRule="auto"/>
      </w:pPr>
      <w:r>
        <w:separator/>
      </w:r>
    </w:p>
  </w:footnote>
  <w:footnote w:type="continuationSeparator" w:id="0">
    <w:p w14:paraId="6E17F17E" w14:textId="77777777" w:rsidR="00325CA6" w:rsidRDefault="00325CA6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FC6E5E" w14:textId="77777777" w:rsidR="00392EAA" w:rsidRDefault="008C5786" w:rsidP="00EB1D5E">
    <w:pPr>
      <w:pStyle w:val="Encabezamiento"/>
      <w:spacing w:after="0" w:line="240" w:lineRule="auto"/>
      <w:rPr>
        <w:lang w:eastAsia="es-CO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71C07E23" wp14:editId="00B4061F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2C149CF" wp14:editId="6C3960BD">
              <wp:simplePos x="0" y="0"/>
              <wp:positionH relativeFrom="column">
                <wp:posOffset>3733800</wp:posOffset>
              </wp:positionH>
              <wp:positionV relativeFrom="paragraph">
                <wp:posOffset>-74930</wp:posOffset>
              </wp:positionV>
              <wp:extent cx="2609850" cy="836295"/>
              <wp:effectExtent l="0" t="0" r="0" b="190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0DCCC62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2199864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19C0E78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187ECD15" w14:textId="77777777" w:rsidR="00392EAA" w:rsidRPr="0044526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44526A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38E6A75" w14:textId="77777777" w:rsidR="00392EAA" w:rsidRPr="0044526A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C149CF" id="Rectangle 2" o:spid="_x0000_s1030" style="position:absolute;margin-left:294pt;margin-top:-5.9pt;width:205.5pt;height:6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GPJgIAAEcEAAAOAAAAZHJzL2Uyb0RvYy54bWysU9uO0zAQfUfiHyy/06RZUtqo6WrVpQhp&#10;gRULH+A4TmLhG2O3yfL1TJxs6QJPCD9YHs/4+MyZme31oBU5CfDSmpIuFyklwnBbS9OW9OuXw6s1&#10;JT4wUzNljSjpo/D0evfyxbZ3hchsZ1UtgCCI8UXvStqF4Iok8bwTmvmFdcKgs7GgWUAT2qQG1iO6&#10;VkmWpqukt1A7sFx4j7e3k5PuIn7TCB4+NY0XgaiSIrcQd4h7Ne7JbsuKFpjrJJ9psH9goZk0+OkZ&#10;6pYFRo4g/4DSkoP1tgkLbnVim0ZyEXPAbJbpb9k8dMyJmAuK491ZJv//YPnH0z0QWZd0RYlhGkv0&#10;GUVjplWCZKM8vfMFRj24exgT9O7O8m+eGLvvMErcANi+E6xGUssxPnn2YDQ8PiVV/8HWiM6OwUal&#10;hgb0CIgakCEW5PFcEDEEwvEyW6WbdY514+hbX62yTR6/YMXTawc+vBNWk/FQUkDuEZ2d7nwY2bDi&#10;KSSyt0rWB6lUNKCt9grIiWFzHOKa0f1lmDKkL+kmz/KI/MznLyHSuP4GoWXALldSYxbnIFaMsr01&#10;dezBwKSazkhZmVnHUbqpBGGohrkala0fUVGwUzfj9OGhs/CDkh47uaT++5GBoES9N1iVTZa+ybH1&#10;o/F6dZWjAZee6tLDDEeokgZKpuM+TONydCDbDn9aRhmMvcFKNjKKPFZ5YjXzxm6N2s+TNY7DpR2j&#10;fs3/7icAAAD//wMAUEsDBBQABgAIAAAAIQAE5ZvX4AAAAAsBAAAPAAAAZHJzL2Rvd25yZXYueG1s&#10;TI+xTsMwEIZ3JN7BOiS21gkIiEOcCpBY6FJSBrq58RFHje0kdtP07TmmMt7dp/++v1jNtmMTjqH1&#10;TkK6TIChq71uXSPha/u+yICFqJxWnXco4YwBVuX1VaFy7U/uE6cqNoxCXMiVBBNjn3MeaoNWhaXv&#10;0dHtx49WRRrHhutRnSjcdvwuSR65Va2jD0b1+GawPlRHK+FePw1T9b1em3A4b14/9G4Ytjspb2/m&#10;l2dgEed4geFPn9ShJKe9PzodWCfhIcuoS5SwSFPqQIQQgjZ7QlMhgJcF/9+h/AUAAP//AwBQSwEC&#10;LQAUAAYACAAAACEAtoM4kv4AAADhAQAAEwAAAAAAAAAAAAAAAAAAAAAAW0NvbnRlbnRfVHlwZXNd&#10;LnhtbFBLAQItABQABgAIAAAAIQA4/SH/1gAAAJQBAAALAAAAAAAAAAAAAAAAAC8BAABfcmVscy8u&#10;cmVsc1BLAQItABQABgAIAAAAIQBRZRGPJgIAAEcEAAAOAAAAAAAAAAAAAAAAAC4CAABkcnMvZTJv&#10;RG9jLnhtbFBLAQItABQABgAIAAAAIQAE5ZvX4AAAAAsBAAAPAAAAAAAAAAAAAAAAAIAEAABkcnMv&#10;ZG93bnJldi54bWxQSwUGAAAAAAQABADzAAAAjQUAAAAA&#10;">
              <v:textbox inset="7.25pt,3.65pt,7.25pt,3.65pt">
                <w:txbxContent>
                  <w:p w14:paraId="30DCCC62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2199864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19C0E78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187ECD15" w14:textId="77777777" w:rsidR="00392EAA" w:rsidRPr="0044526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44526A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38E6A75" w14:textId="77777777" w:rsidR="00392EAA" w:rsidRPr="0044526A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1996DD74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BBA618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83CC007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D9F9EA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F96BC98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64CDEF14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ontratacion suba">
    <w15:presenceInfo w15:providerId="None" w15:userId="contratacion sub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3E52"/>
    <w:rsid w:val="0001578B"/>
    <w:rsid w:val="00052AC8"/>
    <w:rsid w:val="00056945"/>
    <w:rsid w:val="000709DC"/>
    <w:rsid w:val="00091A29"/>
    <w:rsid w:val="000B0DD0"/>
    <w:rsid w:val="000C0789"/>
    <w:rsid w:val="000C12BA"/>
    <w:rsid w:val="000C4DFB"/>
    <w:rsid w:val="00113E1D"/>
    <w:rsid w:val="00121DB9"/>
    <w:rsid w:val="0018609B"/>
    <w:rsid w:val="00195DEB"/>
    <w:rsid w:val="001B1803"/>
    <w:rsid w:val="00216C49"/>
    <w:rsid w:val="00233A4C"/>
    <w:rsid w:val="00253CC6"/>
    <w:rsid w:val="0025407E"/>
    <w:rsid w:val="002563D2"/>
    <w:rsid w:val="002666D4"/>
    <w:rsid w:val="002A7DDE"/>
    <w:rsid w:val="002E54BA"/>
    <w:rsid w:val="00303773"/>
    <w:rsid w:val="00310492"/>
    <w:rsid w:val="0032355D"/>
    <w:rsid w:val="003257E7"/>
    <w:rsid w:val="00325CA6"/>
    <w:rsid w:val="00345AD5"/>
    <w:rsid w:val="00355315"/>
    <w:rsid w:val="00392EAA"/>
    <w:rsid w:val="003A4DD8"/>
    <w:rsid w:val="00403B50"/>
    <w:rsid w:val="00425B5A"/>
    <w:rsid w:val="00426879"/>
    <w:rsid w:val="00431B84"/>
    <w:rsid w:val="00435362"/>
    <w:rsid w:val="0044526A"/>
    <w:rsid w:val="004567F5"/>
    <w:rsid w:val="00495EAB"/>
    <w:rsid w:val="004D0BC2"/>
    <w:rsid w:val="004F09B9"/>
    <w:rsid w:val="004F45B0"/>
    <w:rsid w:val="00504956"/>
    <w:rsid w:val="00512858"/>
    <w:rsid w:val="00524171"/>
    <w:rsid w:val="005455BA"/>
    <w:rsid w:val="00547C7B"/>
    <w:rsid w:val="005C4ED6"/>
    <w:rsid w:val="005D00E8"/>
    <w:rsid w:val="005D30E5"/>
    <w:rsid w:val="00604859"/>
    <w:rsid w:val="00614AD9"/>
    <w:rsid w:val="00625BFC"/>
    <w:rsid w:val="00640B16"/>
    <w:rsid w:val="00642156"/>
    <w:rsid w:val="0065030F"/>
    <w:rsid w:val="00652AFA"/>
    <w:rsid w:val="006542B0"/>
    <w:rsid w:val="006723DE"/>
    <w:rsid w:val="0068151A"/>
    <w:rsid w:val="006817EF"/>
    <w:rsid w:val="006A5246"/>
    <w:rsid w:val="006B0803"/>
    <w:rsid w:val="006D0CB5"/>
    <w:rsid w:val="006D54A5"/>
    <w:rsid w:val="006F4755"/>
    <w:rsid w:val="00701B2D"/>
    <w:rsid w:val="007238F8"/>
    <w:rsid w:val="007406F9"/>
    <w:rsid w:val="00780CC9"/>
    <w:rsid w:val="007975AD"/>
    <w:rsid w:val="007D54FB"/>
    <w:rsid w:val="007D6466"/>
    <w:rsid w:val="00801E00"/>
    <w:rsid w:val="00807E1F"/>
    <w:rsid w:val="00825483"/>
    <w:rsid w:val="008259FE"/>
    <w:rsid w:val="00832DED"/>
    <w:rsid w:val="00840841"/>
    <w:rsid w:val="008440AA"/>
    <w:rsid w:val="00882303"/>
    <w:rsid w:val="008A198F"/>
    <w:rsid w:val="008A3861"/>
    <w:rsid w:val="008A6452"/>
    <w:rsid w:val="008C5786"/>
    <w:rsid w:val="008D20A0"/>
    <w:rsid w:val="008D6972"/>
    <w:rsid w:val="008E05EE"/>
    <w:rsid w:val="008E168E"/>
    <w:rsid w:val="008F18DF"/>
    <w:rsid w:val="009045D8"/>
    <w:rsid w:val="00906E77"/>
    <w:rsid w:val="009360B3"/>
    <w:rsid w:val="00965589"/>
    <w:rsid w:val="009A4F1C"/>
    <w:rsid w:val="009E6376"/>
    <w:rsid w:val="009F31FC"/>
    <w:rsid w:val="00A2501E"/>
    <w:rsid w:val="00A37FCD"/>
    <w:rsid w:val="00A42A9C"/>
    <w:rsid w:val="00A95C46"/>
    <w:rsid w:val="00AA2BF2"/>
    <w:rsid w:val="00AB7402"/>
    <w:rsid w:val="00AF1270"/>
    <w:rsid w:val="00B06FB1"/>
    <w:rsid w:val="00B33B2C"/>
    <w:rsid w:val="00B4373C"/>
    <w:rsid w:val="00B55C43"/>
    <w:rsid w:val="00B62873"/>
    <w:rsid w:val="00BC3E41"/>
    <w:rsid w:val="00BD1394"/>
    <w:rsid w:val="00BD5051"/>
    <w:rsid w:val="00C079F0"/>
    <w:rsid w:val="00C10A27"/>
    <w:rsid w:val="00C12D4D"/>
    <w:rsid w:val="00C12FC0"/>
    <w:rsid w:val="00C779F8"/>
    <w:rsid w:val="00CA23C9"/>
    <w:rsid w:val="00CC1742"/>
    <w:rsid w:val="00D06009"/>
    <w:rsid w:val="00D26AAF"/>
    <w:rsid w:val="00D35509"/>
    <w:rsid w:val="00D560B8"/>
    <w:rsid w:val="00D84021"/>
    <w:rsid w:val="00D90E76"/>
    <w:rsid w:val="00D91323"/>
    <w:rsid w:val="00DA3D2B"/>
    <w:rsid w:val="00DE17C7"/>
    <w:rsid w:val="00DF7C86"/>
    <w:rsid w:val="00E00793"/>
    <w:rsid w:val="00E3076F"/>
    <w:rsid w:val="00E36AD6"/>
    <w:rsid w:val="00E51123"/>
    <w:rsid w:val="00E7335B"/>
    <w:rsid w:val="00E8171A"/>
    <w:rsid w:val="00E82B74"/>
    <w:rsid w:val="00E8343B"/>
    <w:rsid w:val="00E96D11"/>
    <w:rsid w:val="00EA6BB9"/>
    <w:rsid w:val="00EB1D5E"/>
    <w:rsid w:val="00ED0145"/>
    <w:rsid w:val="00ED3FEB"/>
    <w:rsid w:val="00F17F79"/>
    <w:rsid w:val="00F844E2"/>
    <w:rsid w:val="00FA0E9F"/>
    <w:rsid w:val="00FB31E5"/>
    <w:rsid w:val="00FB6F29"/>
    <w:rsid w:val="00FE22AE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CC493D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01578B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D26AAF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26AA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56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67F5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  <w:lang w:val="en-US"/>
    </w:rPr>
  </w:style>
  <w:style w:type="paragraph" w:styleId="Revisin">
    <w:name w:val="Revision"/>
    <w:hidden/>
    <w:uiPriority w:val="99"/>
    <w:semiHidden/>
    <w:rsid w:val="00547C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di.chapinero@gobiernobogota.gov.co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juanpablorosasm@gmail.com" TargetMode="Externa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Props1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343</Words>
  <Characters>1891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suba</cp:lastModifiedBy>
  <cp:revision>15</cp:revision>
  <cp:lastPrinted>2016-01-06T16:31:00Z</cp:lastPrinted>
  <dcterms:created xsi:type="dcterms:W3CDTF">2026-04-07T15:57:00Z</dcterms:created>
  <dcterms:modified xsi:type="dcterms:W3CDTF">2026-04-13T15:10:00Z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